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41F" w:rsidRDefault="001B341F" w:rsidP="005519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7"/>
      <w:r>
        <w:rPr>
          <w:b/>
          <w:noProof/>
          <w:sz w:val="24"/>
        </w:rPr>
        <w:t>3GPP TSG-</w:t>
      </w:r>
      <w: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fldChar w:fldCharType="end"/>
      </w:r>
      <w:r>
        <w:rPr>
          <w:b/>
          <w:noProof/>
          <w:sz w:val="24"/>
        </w:rPr>
        <w:t xml:space="preserve"> WG4 Meeting #</w:t>
      </w:r>
      <w: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 xml:space="preserve"> 9</w:t>
      </w:r>
      <w:r>
        <w:fldChar w:fldCharType="end"/>
      </w:r>
      <w:r w:rsidR="00DB040A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R4-</w:t>
      </w:r>
      <w:r>
        <w:fldChar w:fldCharType="end"/>
      </w:r>
      <w:r>
        <w:rPr>
          <w:b/>
          <w:i/>
          <w:noProof/>
          <w:sz w:val="28"/>
        </w:rPr>
        <w:t>2</w:t>
      </w:r>
      <w:r w:rsidR="008A401E">
        <w:rPr>
          <w:b/>
          <w:i/>
          <w:noProof/>
          <w:sz w:val="28"/>
        </w:rPr>
        <w:t>1</w:t>
      </w:r>
      <w:r w:rsidR="000C5240">
        <w:rPr>
          <w:b/>
          <w:i/>
          <w:noProof/>
          <w:sz w:val="28"/>
        </w:rPr>
        <w:t>11367</w:t>
      </w:r>
    </w:p>
    <w:p w:rsidR="001B341F" w:rsidRDefault="001B341F" w:rsidP="001B341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DB040A">
        <w:rPr>
          <w:b/>
          <w:noProof/>
          <w:sz w:val="24"/>
        </w:rPr>
        <w:t>May</w:t>
      </w:r>
      <w:r w:rsidR="00437E06">
        <w:rPr>
          <w:b/>
          <w:noProof/>
          <w:sz w:val="24"/>
        </w:rPr>
        <w:t xml:space="preserve"> </w:t>
      </w:r>
      <w:r w:rsidR="00DB040A">
        <w:rPr>
          <w:b/>
          <w:noProof/>
          <w:sz w:val="24"/>
        </w:rPr>
        <w:t>19</w:t>
      </w:r>
      <w:r>
        <w:rPr>
          <w:b/>
          <w:noProof/>
          <w:sz w:val="24"/>
        </w:rPr>
        <w:t xml:space="preserve">- </w:t>
      </w:r>
      <w:r w:rsidR="00DB040A">
        <w:rPr>
          <w:b/>
          <w:noProof/>
          <w:sz w:val="24"/>
        </w:rPr>
        <w:t>27</w:t>
      </w:r>
      <w: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, 20</w:t>
      </w:r>
      <w:r>
        <w:fldChar w:fldCharType="end"/>
      </w:r>
      <w:r>
        <w:rPr>
          <w:b/>
          <w:noProof/>
          <w:sz w:val="24"/>
        </w:rPr>
        <w:t>2</w:t>
      </w:r>
      <w:bookmarkEnd w:id="0"/>
      <w:r w:rsidR="0088782F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56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56CA8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56CA8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8B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</w:t>
            </w:r>
            <w:r w:rsidR="008B3F3D">
              <w:rPr>
                <w:b/>
                <w:noProof/>
                <w:sz w:val="28"/>
              </w:rPr>
              <w:t>6</w:t>
            </w:r>
            <w:r w:rsidR="000335B5">
              <w:rPr>
                <w:b/>
                <w:noProof/>
                <w:sz w:val="28"/>
              </w:rPr>
              <w:t>.101-</w:t>
            </w:r>
            <w:r>
              <w:rPr>
                <w:b/>
                <w:noProof/>
                <w:sz w:val="28"/>
              </w:rPr>
              <w:fldChar w:fldCharType="end"/>
            </w:r>
            <w:r w:rsidR="0043351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C5240" w:rsidP="005D0F3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855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3A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8878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95F1D">
              <w:rPr>
                <w:b/>
                <w:noProof/>
                <w:sz w:val="28"/>
              </w:rPr>
              <w:t>1</w:t>
            </w:r>
            <w:r w:rsidR="00DB040A">
              <w:rPr>
                <w:b/>
                <w:noProof/>
                <w:sz w:val="28"/>
              </w:rPr>
              <w:t>5</w:t>
            </w:r>
            <w:r w:rsidR="000335B5">
              <w:rPr>
                <w:b/>
                <w:noProof/>
                <w:sz w:val="28"/>
              </w:rPr>
              <w:t>.</w:t>
            </w:r>
            <w:r w:rsidR="00DB040A">
              <w:rPr>
                <w:b/>
                <w:noProof/>
                <w:sz w:val="28"/>
              </w:rPr>
              <w:t>13</w:t>
            </w:r>
            <w:r w:rsidR="000335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878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5F64" w:rsidP="008C45D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CR </w:t>
            </w:r>
            <w:r w:rsidR="00DB040A">
              <w:rPr>
                <w:noProof/>
                <w:lang w:eastAsia="zh-CN"/>
              </w:rPr>
              <w:t xml:space="preserve">on </w:t>
            </w:r>
            <w:r w:rsidR="008C45DE">
              <w:rPr>
                <w:noProof/>
                <w:lang w:eastAsia="zh-CN"/>
              </w:rPr>
              <w:t>maximum output power</w:t>
            </w:r>
            <w:r w:rsidR="00DB040A">
              <w:rPr>
                <w:noProof/>
                <w:lang w:eastAsia="zh-CN"/>
              </w:rPr>
              <w:t xml:space="preserve"> for TS 3</w:t>
            </w:r>
            <w:r w:rsidR="008C45DE">
              <w:rPr>
                <w:noProof/>
                <w:lang w:eastAsia="zh-CN"/>
              </w:rPr>
              <w:t>8</w:t>
            </w:r>
            <w:r w:rsidR="00DB040A">
              <w:rPr>
                <w:noProof/>
                <w:lang w:eastAsia="zh-CN"/>
              </w:rPr>
              <w:t>.101</w:t>
            </w:r>
            <w:r w:rsidR="008C45DE">
              <w:rPr>
                <w:noProof/>
                <w:lang w:eastAsia="zh-CN"/>
              </w:rPr>
              <w:t>-1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C45DE" w:rsidP="008878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NR_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5D0F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240">
              <w:rPr>
                <w:noProof/>
              </w:rPr>
              <w:t>2021</w:t>
            </w:r>
            <w:bookmarkStart w:id="2" w:name="_GoBack"/>
            <w:bookmarkEnd w:id="2"/>
            <w:r w:rsidR="00DB040A">
              <w:rPr>
                <w:noProof/>
              </w:rPr>
              <w:t>-05</w:t>
            </w:r>
            <w:r w:rsidR="009E75C6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B040A">
              <w:rPr>
                <w:noProof/>
              </w:rPr>
              <w:t>07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74997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762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DB040A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BA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82BA6" w:rsidRDefault="00282BA6" w:rsidP="00282B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7CED" w:rsidRPr="004562DA" w:rsidRDefault="008B4753" w:rsidP="0088782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power control method for the power tolerance limit defined in table </w:t>
            </w:r>
            <w:r w:rsidRPr="00835F44">
              <w:t>6.2.1-1</w:t>
            </w:r>
            <w:r>
              <w:t xml:space="preserve"> is not provided</w:t>
            </w:r>
            <w:r w:rsidR="0088782F">
              <w:rPr>
                <w:noProof/>
                <w:lang w:eastAsia="zh-CN"/>
              </w:rPr>
              <w:t xml:space="preserve">. </w:t>
            </w:r>
          </w:p>
        </w:tc>
      </w:tr>
      <w:tr w:rsidR="00282B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82BA6" w:rsidRDefault="00282BA6" w:rsidP="00282B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82BA6" w:rsidRDefault="00282BA6" w:rsidP="00282B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B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82BA6" w:rsidRDefault="00282BA6" w:rsidP="00282B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32527" w:rsidRPr="004562DA" w:rsidRDefault="0088782F" w:rsidP="008B475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</w:t>
            </w:r>
            <w:r w:rsidR="008B4753">
              <w:rPr>
                <w:noProof/>
                <w:lang w:eastAsia="zh-CN"/>
              </w:rPr>
              <w:t xml:space="preserve"> a note to clarify the tolerance is referring to close loop power control</w:t>
            </w:r>
            <w:r>
              <w:rPr>
                <w:noProof/>
                <w:lang w:eastAsia="zh-CN"/>
              </w:rPr>
              <w:t>.</w:t>
            </w:r>
          </w:p>
        </w:tc>
      </w:tr>
      <w:tr w:rsidR="00282B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82BA6" w:rsidRDefault="00282BA6" w:rsidP="00282B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82BA6" w:rsidRDefault="00282BA6" w:rsidP="00282B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BA6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82BA6" w:rsidRDefault="00282BA6" w:rsidP="00282B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2527" w:rsidRDefault="008B4753" w:rsidP="008B475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spec is not clear on the relation between power tolerance defined in table 6.2.1-1 and absolute power tolerance defined in 6.3.42-1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782F" w:rsidP="008B47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</w:t>
            </w:r>
            <w:r w:rsidR="008B4753">
              <w:rPr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7623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38.521-</w:t>
            </w:r>
            <w:r w:rsidR="0088782F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56CA8" w:rsidTr="00EC4E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CA8" w:rsidRDefault="00E56CA8" w:rsidP="00EC4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061BC9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CA8" w:rsidRDefault="00E56CA8" w:rsidP="00EC4E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225F64">
      <w:pPr>
        <w:rPr>
          <w:b/>
          <w:i/>
          <w:noProof/>
          <w:color w:val="FF0000"/>
          <w:lang w:eastAsia="zh-CN"/>
        </w:rPr>
      </w:pPr>
      <w:bookmarkStart w:id="4" w:name="OLE_LINK2"/>
      <w:r w:rsidRPr="00225F64">
        <w:rPr>
          <w:rFonts w:hint="eastAsia"/>
          <w:b/>
          <w:i/>
          <w:noProof/>
          <w:color w:val="FF0000"/>
          <w:lang w:eastAsia="zh-CN"/>
        </w:rPr>
        <w:lastRenderedPageBreak/>
        <w:t>&lt;</w:t>
      </w:r>
      <w:r w:rsidR="007623DF"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8C45DE" w:rsidRPr="00835F44" w:rsidRDefault="008C45DE" w:rsidP="008C45DE">
      <w:pPr>
        <w:pStyle w:val="3"/>
        <w:rPr>
          <w:lang w:eastAsia="zh-CN"/>
        </w:rPr>
      </w:pPr>
      <w:bookmarkStart w:id="5" w:name="_Toc21342892"/>
      <w:bookmarkStart w:id="6" w:name="_Toc29769853"/>
      <w:bookmarkStart w:id="7" w:name="_Toc29799352"/>
      <w:bookmarkStart w:id="8" w:name="_Toc37254576"/>
      <w:bookmarkStart w:id="9" w:name="_Toc37255219"/>
      <w:bookmarkStart w:id="10" w:name="_Toc45887244"/>
      <w:bookmarkStart w:id="11" w:name="_Toc53171981"/>
      <w:bookmarkStart w:id="12" w:name="_Toc61356746"/>
      <w:bookmarkStart w:id="13" w:name="_Toc67913615"/>
      <w:bookmarkEnd w:id="4"/>
      <w:r w:rsidRPr="00835F44">
        <w:t>6.2.1</w:t>
      </w:r>
      <w:r w:rsidRPr="00835F44">
        <w:tab/>
      </w:r>
      <w:r w:rsidRPr="00835F44">
        <w:rPr>
          <w:lang w:eastAsia="zh-CN"/>
        </w:rPr>
        <w:t xml:space="preserve">UE </w:t>
      </w:r>
      <w:r w:rsidRPr="00835F44">
        <w:t>maximum output power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8C45DE" w:rsidRPr="00835F44" w:rsidRDefault="008C45DE" w:rsidP="008C45DE">
      <w:r w:rsidRPr="00835F44">
        <w:rPr>
          <w:rFonts w:cs="v5.0.0"/>
        </w:rPr>
        <w:t xml:space="preserve">The following UE Power Classes define the maximum output power for </w:t>
      </w:r>
      <w:r w:rsidRPr="00835F44">
        <w:t>any transmission bandwidth within the channel bandwidth of NR carrier unless otherwise stated</w:t>
      </w:r>
      <w:r w:rsidRPr="00835F44">
        <w:rPr>
          <w:rFonts w:cs="v5.0.0"/>
        </w:rPr>
        <w:t xml:space="preserve">. </w:t>
      </w:r>
      <w:r w:rsidRPr="00835F44">
        <w:t>The period of measurement shall be at least one sub frame (1ms).</w:t>
      </w:r>
    </w:p>
    <w:p w:rsidR="008C45DE" w:rsidRPr="00835F44" w:rsidRDefault="008C45DE" w:rsidP="008C45DE">
      <w:pPr>
        <w:pStyle w:val="TH"/>
      </w:pPr>
      <w:r w:rsidRPr="00835F44">
        <w:t xml:space="preserve">Table </w:t>
      </w:r>
      <w:bookmarkStart w:id="14" w:name="OLE_LINK14"/>
      <w:r w:rsidRPr="00835F44">
        <w:t>6.2.1-1</w:t>
      </w:r>
      <w:bookmarkEnd w:id="14"/>
      <w:r w:rsidRPr="00835F44">
        <w:t>: UE Power Class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067"/>
        <w:gridCol w:w="919"/>
        <w:gridCol w:w="1257"/>
      </w:tblGrid>
      <w:tr w:rsidR="008C45DE" w:rsidRPr="00835F44" w:rsidTr="00453B7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5DE" w:rsidRPr="00835F44" w:rsidRDefault="008C45DE" w:rsidP="00453B7B">
            <w:pPr>
              <w:pStyle w:val="TAH"/>
            </w:pPr>
            <w:r w:rsidRPr="00835F44">
              <w:t>NR band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5DE" w:rsidRPr="00835F44" w:rsidRDefault="008C45DE" w:rsidP="00453B7B">
            <w:pPr>
              <w:pStyle w:val="TAH"/>
            </w:pPr>
            <w:r w:rsidRPr="00835F44">
              <w:t>Class 1 (</w:t>
            </w:r>
            <w:proofErr w:type="spellStart"/>
            <w:r w:rsidRPr="00835F44">
              <w:t>dBm</w:t>
            </w:r>
            <w:proofErr w:type="spellEnd"/>
            <w:r w:rsidRPr="00835F44">
              <w:t>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5DE" w:rsidRPr="00835F44" w:rsidRDefault="008C45DE" w:rsidP="00453B7B">
            <w:pPr>
              <w:pStyle w:val="TAH"/>
            </w:pPr>
            <w:r w:rsidRPr="00835F44">
              <w:t>Tolerance (dB)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5DE" w:rsidRPr="00835F44" w:rsidRDefault="008C45DE" w:rsidP="00453B7B">
            <w:pPr>
              <w:pStyle w:val="TAH"/>
            </w:pPr>
            <w:r w:rsidRPr="00835F44">
              <w:t>Class 2 (</w:t>
            </w:r>
            <w:proofErr w:type="spellStart"/>
            <w:r w:rsidRPr="00835F44">
              <w:t>dBm</w:t>
            </w:r>
            <w:proofErr w:type="spellEnd"/>
            <w:r w:rsidRPr="00835F44">
              <w:t>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5DE" w:rsidRPr="00835F44" w:rsidRDefault="008C45DE" w:rsidP="00453B7B">
            <w:pPr>
              <w:pStyle w:val="TAH"/>
            </w:pPr>
            <w:r w:rsidRPr="00835F44">
              <w:t>Tolerance (dB)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5DE" w:rsidRPr="00835F44" w:rsidRDefault="008C45DE" w:rsidP="00453B7B">
            <w:pPr>
              <w:pStyle w:val="TAH"/>
            </w:pPr>
            <w:r w:rsidRPr="00835F44">
              <w:t>Class 3 (</w:t>
            </w:r>
            <w:proofErr w:type="spellStart"/>
            <w:r w:rsidRPr="00835F44">
              <w:t>dBm</w:t>
            </w:r>
            <w:proofErr w:type="spellEnd"/>
            <w:r w:rsidRPr="00835F44">
              <w:t>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5DE" w:rsidRPr="00835F44" w:rsidRDefault="008C45DE" w:rsidP="00453B7B">
            <w:pPr>
              <w:pStyle w:val="TAH"/>
            </w:pPr>
            <w:r w:rsidRPr="00835F44">
              <w:t>Tolerance (dB)</w:t>
            </w:r>
          </w:p>
        </w:tc>
      </w:tr>
      <w:tr w:rsidR="008C45DE" w:rsidRPr="00835F44" w:rsidTr="00453B7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  <w:rPr>
                <w:lang w:val="fi-FI" w:eastAsia="fi-FI"/>
              </w:rPr>
            </w:pPr>
            <w:r w:rsidRPr="00835F44">
              <w:t>n1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  <w:r w:rsidRPr="00835F4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  <w:r w:rsidRPr="00835F44">
              <w:t>±2</w:t>
            </w:r>
          </w:p>
        </w:tc>
      </w:tr>
      <w:tr w:rsidR="008C45DE" w:rsidRPr="00835F44" w:rsidTr="00453B7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  <w:r w:rsidRPr="00835F44">
              <w:t>n2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  <w:r w:rsidRPr="00835F4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  <w:r w:rsidRPr="00835F44">
              <w:t>±2</w:t>
            </w:r>
            <w:r w:rsidRPr="00835F44">
              <w:rPr>
                <w:vertAlign w:val="superscript"/>
              </w:rPr>
              <w:t>3</w:t>
            </w:r>
          </w:p>
        </w:tc>
      </w:tr>
      <w:tr w:rsidR="008C45DE" w:rsidRPr="00835F44" w:rsidTr="00453B7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  <w:r w:rsidRPr="00835F44">
              <w:rPr>
                <w:rFonts w:eastAsia="宋体" w:hint="eastAsia"/>
                <w:lang w:eastAsia="zh-CN"/>
              </w:rPr>
              <w:t>n3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  <w:r w:rsidRPr="00835F4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  <w:r w:rsidRPr="00835F44">
              <w:t>±2</w:t>
            </w:r>
            <w:r w:rsidRPr="00835F44">
              <w:rPr>
                <w:vertAlign w:val="superscript"/>
              </w:rPr>
              <w:t>3</w:t>
            </w:r>
          </w:p>
        </w:tc>
      </w:tr>
      <w:tr w:rsidR="008C45DE" w:rsidRPr="00835F44" w:rsidTr="00453B7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  <w:r w:rsidRPr="00835F44">
              <w:rPr>
                <w:rFonts w:eastAsia="宋体" w:hint="eastAsia"/>
                <w:lang w:eastAsia="zh-CN"/>
              </w:rPr>
              <w:t>n5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  <w:r w:rsidRPr="00835F4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  <w:r w:rsidRPr="00835F44">
              <w:t>±2</w:t>
            </w:r>
          </w:p>
        </w:tc>
      </w:tr>
      <w:tr w:rsidR="008C45DE" w:rsidRPr="00835F44" w:rsidTr="00453B7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  <w:r w:rsidRPr="00835F44">
              <w:rPr>
                <w:rFonts w:eastAsia="宋体" w:hint="eastAsia"/>
                <w:lang w:eastAsia="zh-CN"/>
              </w:rPr>
              <w:t>n7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  <w:r w:rsidRPr="00835F4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  <w:r w:rsidRPr="00835F44">
              <w:t>±2</w:t>
            </w:r>
            <w:r w:rsidRPr="00835F44">
              <w:rPr>
                <w:vertAlign w:val="superscript"/>
              </w:rPr>
              <w:t>3</w:t>
            </w:r>
          </w:p>
        </w:tc>
      </w:tr>
      <w:tr w:rsidR="008C45DE" w:rsidRPr="00835F44" w:rsidTr="00453B7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  <w:rPr>
                <w:lang w:val="fi-FI" w:eastAsia="fi-FI"/>
              </w:rPr>
            </w:pPr>
            <w:r w:rsidRPr="00835F44">
              <w:t>n8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  <w:r w:rsidRPr="00835F4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  <w:r w:rsidRPr="00835F44">
              <w:t>±2</w:t>
            </w:r>
            <w:r w:rsidRPr="00835F44">
              <w:rPr>
                <w:vertAlign w:val="superscript"/>
              </w:rPr>
              <w:t>3</w:t>
            </w:r>
          </w:p>
        </w:tc>
      </w:tr>
      <w:tr w:rsidR="008C45DE" w:rsidRPr="00835F44" w:rsidTr="00453B7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  <w:rPr>
                <w:lang w:val="fi-FI" w:eastAsia="fi-FI"/>
              </w:rPr>
            </w:pPr>
            <w:r w:rsidRPr="00835F44">
              <w:t>n12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  <w:r w:rsidRPr="00835F4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  <w:r w:rsidRPr="00835F44">
              <w:t>±2</w:t>
            </w:r>
            <w:r w:rsidRPr="00835F44">
              <w:rPr>
                <w:vertAlign w:val="superscript"/>
              </w:rPr>
              <w:t>3</w:t>
            </w:r>
          </w:p>
        </w:tc>
      </w:tr>
      <w:tr w:rsidR="008C45DE" w:rsidRPr="00835F44" w:rsidTr="00453B7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  <w:r w:rsidRPr="00835F44">
              <w:rPr>
                <w:rFonts w:eastAsia="宋体" w:hint="eastAsia"/>
                <w:lang w:eastAsia="zh-CN"/>
              </w:rPr>
              <w:t>n2</w:t>
            </w:r>
            <w:r w:rsidRPr="00835F44">
              <w:rPr>
                <w:rFonts w:eastAsia="宋体"/>
                <w:lang w:eastAsia="zh-CN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  <w:r w:rsidRPr="00835F4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  <w:r w:rsidRPr="00835F44">
              <w:t>±2</w:t>
            </w:r>
            <w:r w:rsidRPr="00835F44">
              <w:rPr>
                <w:vertAlign w:val="superscript"/>
              </w:rPr>
              <w:t>3</w:t>
            </w:r>
          </w:p>
        </w:tc>
      </w:tr>
      <w:tr w:rsidR="008C45DE" w:rsidRPr="00835F44" w:rsidTr="00453B7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  <w:rPr>
                <w:lang w:val="fi-FI" w:eastAsia="fi-FI"/>
              </w:rPr>
            </w:pPr>
            <w:r w:rsidRPr="00835F44">
              <w:t>n25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  <w:r w:rsidRPr="00835F4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  <w:r w:rsidRPr="00835F44">
              <w:t>±2</w:t>
            </w:r>
            <w:r w:rsidRPr="00835F44">
              <w:rPr>
                <w:vertAlign w:val="superscript"/>
              </w:rPr>
              <w:t>3</w:t>
            </w:r>
          </w:p>
        </w:tc>
      </w:tr>
      <w:tr w:rsidR="008C45DE" w:rsidRPr="00835F44" w:rsidTr="00453B7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  <w:r w:rsidRPr="00835F44">
              <w:t>n28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  <w:r w:rsidRPr="00835F4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  <w:r w:rsidRPr="00835F44">
              <w:t>+2/-2.5</w:t>
            </w:r>
          </w:p>
        </w:tc>
      </w:tr>
      <w:tr w:rsidR="008C45DE" w:rsidRPr="00835F44" w:rsidTr="00453B7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  <w:rPr>
                <w:lang w:val="fi-FI" w:eastAsia="fi-FI"/>
              </w:rPr>
            </w:pPr>
            <w:r w:rsidRPr="00835F44">
              <w:t>n34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  <w:r w:rsidRPr="00835F4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  <w:r w:rsidRPr="00835F44">
              <w:t>±2</w:t>
            </w:r>
          </w:p>
        </w:tc>
      </w:tr>
      <w:tr w:rsidR="008C45DE" w:rsidRPr="00835F44" w:rsidTr="00453B7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  <w:r w:rsidRPr="00835F44">
              <w:t>n38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  <w:r w:rsidRPr="00835F4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  <w:r w:rsidRPr="00835F44">
              <w:t>±2</w:t>
            </w:r>
          </w:p>
        </w:tc>
      </w:tr>
      <w:tr w:rsidR="008C45DE" w:rsidRPr="00835F44" w:rsidTr="00453B7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  <w:rPr>
                <w:lang w:val="fi-FI" w:eastAsia="fi-FI"/>
              </w:rPr>
            </w:pPr>
            <w:r w:rsidRPr="00835F44">
              <w:t>n39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  <w:r w:rsidRPr="00835F4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  <w:r w:rsidRPr="00835F44">
              <w:t>±2</w:t>
            </w:r>
          </w:p>
        </w:tc>
      </w:tr>
      <w:tr w:rsidR="008C45DE" w:rsidRPr="00835F44" w:rsidTr="00453B7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  <w:rPr>
                <w:lang w:val="fi-FI" w:eastAsia="fi-FI"/>
              </w:rPr>
            </w:pPr>
            <w:r w:rsidRPr="00835F44">
              <w:t>n40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  <w:r w:rsidRPr="00835F4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  <w:r w:rsidRPr="00835F44">
              <w:t>±2</w:t>
            </w:r>
          </w:p>
        </w:tc>
      </w:tr>
      <w:tr w:rsidR="008C45DE" w:rsidRPr="00835F44" w:rsidTr="00453B7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5DE" w:rsidRPr="00835F44" w:rsidRDefault="008C45DE" w:rsidP="00453B7B">
            <w:pPr>
              <w:pStyle w:val="TAC"/>
              <w:rPr>
                <w:lang w:val="fi-FI" w:eastAsia="fi-FI"/>
              </w:rPr>
            </w:pPr>
            <w:r w:rsidRPr="00835F44">
              <w:rPr>
                <w:lang w:val="fi-FI" w:eastAsia="fi-FI"/>
              </w:rPr>
              <w:t>n41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  <w:r w:rsidRPr="00835F44"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  <w:r w:rsidRPr="00835F44">
              <w:t>+2/-3</w:t>
            </w:r>
            <w:r w:rsidRPr="00835F44">
              <w:rPr>
                <w:vertAlign w:val="superscript"/>
              </w:rPr>
              <w:t>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  <w:r w:rsidRPr="00835F4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  <w:r w:rsidRPr="00835F44">
              <w:t>±2</w:t>
            </w:r>
            <w:r w:rsidRPr="00835F44">
              <w:rPr>
                <w:vertAlign w:val="superscript"/>
              </w:rPr>
              <w:t>3</w:t>
            </w:r>
          </w:p>
        </w:tc>
      </w:tr>
      <w:tr w:rsidR="008C45DE" w:rsidRPr="00835F44" w:rsidTr="00453B7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5DE" w:rsidRPr="00835F44" w:rsidRDefault="008C45DE" w:rsidP="00453B7B">
            <w:pPr>
              <w:pStyle w:val="TAC"/>
              <w:rPr>
                <w:lang w:val="fi-FI" w:eastAsia="fi-FI"/>
              </w:rPr>
            </w:pPr>
            <w:r w:rsidRPr="00835F44">
              <w:rPr>
                <w:lang w:val="fi-FI" w:eastAsia="fi-FI"/>
              </w:rPr>
              <w:t>n50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  <w:r w:rsidRPr="00835F4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  <w:r w:rsidRPr="00835F44">
              <w:t>±2</w:t>
            </w:r>
          </w:p>
        </w:tc>
      </w:tr>
      <w:tr w:rsidR="008C45DE" w:rsidRPr="00835F44" w:rsidTr="00453B7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  <w:rPr>
                <w:lang w:val="fi-FI" w:eastAsia="fi-FI"/>
              </w:rPr>
            </w:pPr>
            <w:r w:rsidRPr="00835F44">
              <w:t>n51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  <w:r w:rsidRPr="00835F4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  <w:r w:rsidRPr="00835F44">
              <w:t>±2</w:t>
            </w:r>
          </w:p>
        </w:tc>
      </w:tr>
      <w:tr w:rsidR="008C45DE" w:rsidRPr="00835F44" w:rsidTr="00453B7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  <w:rPr>
                <w:lang w:val="fi-FI" w:eastAsia="fi-FI"/>
              </w:rPr>
            </w:pPr>
            <w:r w:rsidRPr="00835F44">
              <w:t>n66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  <w:r w:rsidRPr="00835F4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  <w:r w:rsidRPr="00835F44">
              <w:t>±2</w:t>
            </w:r>
          </w:p>
        </w:tc>
      </w:tr>
      <w:tr w:rsidR="008C45DE" w:rsidRPr="00835F44" w:rsidTr="00453B7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  <w:r w:rsidRPr="00835F44">
              <w:t>n70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  <w:r w:rsidRPr="00835F4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  <w:r w:rsidRPr="00835F44">
              <w:t>±2</w:t>
            </w:r>
          </w:p>
        </w:tc>
      </w:tr>
      <w:tr w:rsidR="008C45DE" w:rsidRPr="00835F44" w:rsidTr="00453B7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5DE" w:rsidRPr="00835F44" w:rsidRDefault="008C45DE" w:rsidP="00453B7B">
            <w:pPr>
              <w:pStyle w:val="TAC"/>
              <w:rPr>
                <w:lang w:val="fi-FI" w:eastAsia="fi-FI"/>
              </w:rPr>
            </w:pPr>
            <w:r w:rsidRPr="00835F44">
              <w:rPr>
                <w:lang w:val="fi-FI" w:eastAsia="fi-FI"/>
              </w:rPr>
              <w:t>n71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  <w:r w:rsidRPr="00835F4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  <w:r w:rsidRPr="00835F44">
              <w:t>+2/-2.5</w:t>
            </w:r>
          </w:p>
        </w:tc>
      </w:tr>
      <w:tr w:rsidR="008C45DE" w:rsidRPr="00835F44" w:rsidTr="00453B7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5DE" w:rsidRPr="00835F44" w:rsidRDefault="008C45DE" w:rsidP="00453B7B">
            <w:pPr>
              <w:pStyle w:val="TAC"/>
              <w:rPr>
                <w:lang w:val="fi-FI" w:eastAsia="fi-FI"/>
              </w:rPr>
            </w:pPr>
            <w:r w:rsidRPr="00835F44">
              <w:rPr>
                <w:lang w:val="fi-FI" w:eastAsia="ja-JP"/>
              </w:rPr>
              <w:t>n</w:t>
            </w:r>
            <w:r w:rsidRPr="00835F44">
              <w:rPr>
                <w:rFonts w:hint="eastAsia"/>
                <w:lang w:val="fi-FI" w:eastAsia="ja-JP"/>
              </w:rPr>
              <w:t>7</w:t>
            </w:r>
            <w:r w:rsidRPr="00835F44">
              <w:rPr>
                <w:lang w:val="fi-FI" w:eastAsia="ja-JP"/>
              </w:rPr>
              <w:t>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  <w:r w:rsidRPr="00835F44">
              <w:rPr>
                <w:rFonts w:hint="eastAsia"/>
                <w:lang w:eastAsia="ja-JP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  <w:r w:rsidRPr="00835F44">
              <w:t>±2</w:t>
            </w:r>
          </w:p>
        </w:tc>
      </w:tr>
      <w:tr w:rsidR="008C45DE" w:rsidRPr="00835F44" w:rsidTr="00453B7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5DE" w:rsidRPr="00835F44" w:rsidRDefault="008C45DE" w:rsidP="00453B7B">
            <w:pPr>
              <w:pStyle w:val="TAC"/>
              <w:rPr>
                <w:lang w:val="fi-FI" w:eastAsia="fi-FI"/>
              </w:rPr>
            </w:pPr>
            <w:r w:rsidRPr="00835F44">
              <w:rPr>
                <w:lang w:val="fi-FI" w:eastAsia="fi-FI"/>
              </w:rPr>
              <w:t>n77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  <w:r w:rsidRPr="00835F44"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  <w:r w:rsidRPr="00835F44"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  <w:r w:rsidRPr="00835F4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  <w:r w:rsidRPr="00835F44">
              <w:t>+2/-3</w:t>
            </w:r>
          </w:p>
        </w:tc>
      </w:tr>
      <w:tr w:rsidR="008C45DE" w:rsidRPr="00835F44" w:rsidTr="00453B7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5DE" w:rsidRPr="00835F44" w:rsidRDefault="008C45DE" w:rsidP="00453B7B">
            <w:pPr>
              <w:pStyle w:val="TAC"/>
              <w:rPr>
                <w:lang w:val="fi-FI" w:eastAsia="fi-FI"/>
              </w:rPr>
            </w:pPr>
            <w:r w:rsidRPr="00835F44">
              <w:rPr>
                <w:lang w:val="fi-FI" w:eastAsia="zh-CN"/>
              </w:rPr>
              <w:t>n</w:t>
            </w:r>
            <w:r w:rsidRPr="00835F44">
              <w:rPr>
                <w:rFonts w:hint="eastAsia"/>
                <w:lang w:val="fi-FI" w:eastAsia="zh-CN"/>
              </w:rPr>
              <w:t>78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  <w:r w:rsidRPr="00835F44"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  <w:r w:rsidRPr="00835F44"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  <w:r w:rsidRPr="00835F4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  <w:r w:rsidRPr="00835F44">
              <w:t>+2/-3</w:t>
            </w:r>
          </w:p>
        </w:tc>
      </w:tr>
      <w:tr w:rsidR="008C45DE" w:rsidRPr="00835F44" w:rsidTr="00453B7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  <w:rPr>
                <w:lang w:val="fi-FI" w:eastAsia="zh-CN"/>
              </w:rPr>
            </w:pPr>
            <w:r w:rsidRPr="00835F44">
              <w:t>n79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  <w:rPr>
                <w:b/>
              </w:rPr>
            </w:pPr>
            <w:r w:rsidRPr="00835F44"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  <w:r w:rsidRPr="00835F44"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  <w:r w:rsidRPr="00835F4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  <w:r w:rsidRPr="00835F44">
              <w:t>+2/-3</w:t>
            </w:r>
          </w:p>
        </w:tc>
      </w:tr>
      <w:tr w:rsidR="008C45DE" w:rsidRPr="00835F44" w:rsidTr="00453B7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5DE" w:rsidRPr="00835F44" w:rsidRDefault="008C45DE" w:rsidP="00453B7B">
            <w:pPr>
              <w:pStyle w:val="TAC"/>
              <w:rPr>
                <w:lang w:val="fi-FI" w:eastAsia="fi-FI"/>
              </w:rPr>
            </w:pPr>
            <w:r w:rsidRPr="00835F44">
              <w:rPr>
                <w:lang w:val="fi-FI" w:eastAsia="zh-CN"/>
              </w:rPr>
              <w:t>n</w:t>
            </w:r>
            <w:r w:rsidRPr="00835F44">
              <w:rPr>
                <w:rFonts w:hint="eastAsia"/>
                <w:lang w:val="fi-FI" w:eastAsia="zh-CN"/>
              </w:rPr>
              <w:t>80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  <w:r w:rsidRPr="00835F4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  <w:r w:rsidRPr="00835F44">
              <w:t>±2</w:t>
            </w:r>
          </w:p>
        </w:tc>
      </w:tr>
      <w:tr w:rsidR="008C45DE" w:rsidRPr="00835F44" w:rsidTr="00453B7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5DE" w:rsidRPr="00835F44" w:rsidRDefault="008C45DE" w:rsidP="00453B7B">
            <w:pPr>
              <w:pStyle w:val="TAC"/>
              <w:rPr>
                <w:lang w:val="fi-FI" w:eastAsia="zh-CN"/>
              </w:rPr>
            </w:pPr>
            <w:r w:rsidRPr="00835F44">
              <w:rPr>
                <w:lang w:val="fi-FI" w:eastAsia="zh-CN"/>
              </w:rPr>
              <w:t>n</w:t>
            </w:r>
            <w:r w:rsidRPr="00835F44">
              <w:rPr>
                <w:rFonts w:hint="eastAsia"/>
                <w:lang w:val="fi-FI" w:eastAsia="zh-CN"/>
              </w:rPr>
              <w:t>81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  <w:r w:rsidRPr="00835F4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  <w:r w:rsidRPr="00835F44">
              <w:t>±2</w:t>
            </w:r>
          </w:p>
        </w:tc>
      </w:tr>
      <w:tr w:rsidR="008C45DE" w:rsidRPr="00835F44" w:rsidTr="00453B7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5DE" w:rsidRPr="00835F44" w:rsidRDefault="008C45DE" w:rsidP="00453B7B">
            <w:pPr>
              <w:pStyle w:val="TAC"/>
            </w:pPr>
            <w:r w:rsidRPr="00835F44">
              <w:t>n82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  <w:r w:rsidRPr="00835F4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  <w:r w:rsidRPr="00835F44">
              <w:t>±2</w:t>
            </w:r>
          </w:p>
        </w:tc>
      </w:tr>
      <w:tr w:rsidR="008C45DE" w:rsidRPr="00835F44" w:rsidTr="00453B7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5DE" w:rsidRPr="00835F44" w:rsidRDefault="008C45DE" w:rsidP="00453B7B">
            <w:pPr>
              <w:pStyle w:val="TAC"/>
            </w:pPr>
            <w:r w:rsidRPr="00835F44">
              <w:t>n83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  <w:r w:rsidRPr="00835F4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  <w:r w:rsidRPr="00835F44">
              <w:t>±2/-2.5</w:t>
            </w:r>
          </w:p>
        </w:tc>
      </w:tr>
      <w:tr w:rsidR="008C45DE" w:rsidRPr="00835F44" w:rsidTr="00453B7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5DE" w:rsidRPr="00835F44" w:rsidRDefault="008C45DE" w:rsidP="00453B7B">
            <w:pPr>
              <w:pStyle w:val="TAC"/>
            </w:pPr>
            <w:r w:rsidRPr="00835F44">
              <w:t>n84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  <w:r w:rsidRPr="00835F4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  <w:r w:rsidRPr="00835F44">
              <w:t>±2</w:t>
            </w:r>
          </w:p>
        </w:tc>
      </w:tr>
      <w:tr w:rsidR="008C45DE" w:rsidRPr="00835F44" w:rsidTr="00453B7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5DE" w:rsidRPr="00835F44" w:rsidRDefault="008C45DE" w:rsidP="00453B7B">
            <w:pPr>
              <w:pStyle w:val="TAC"/>
            </w:pPr>
            <w:r w:rsidRPr="00835F44">
              <w:t>n86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  <w:r w:rsidRPr="00835F4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DE" w:rsidRPr="00835F44" w:rsidRDefault="008C45DE" w:rsidP="00453B7B">
            <w:pPr>
              <w:pStyle w:val="TAC"/>
            </w:pPr>
            <w:r w:rsidRPr="00835F44">
              <w:t>±2</w:t>
            </w:r>
          </w:p>
        </w:tc>
      </w:tr>
      <w:tr w:rsidR="008C45DE" w:rsidRPr="00835F44" w:rsidTr="00453B7B">
        <w:trPr>
          <w:jc w:val="center"/>
        </w:trPr>
        <w:tc>
          <w:tcPr>
            <w:tcW w:w="72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5DE" w:rsidRPr="00835F44" w:rsidRDefault="008C45DE" w:rsidP="00453B7B">
            <w:pPr>
              <w:pStyle w:val="TAN"/>
            </w:pPr>
            <w:r w:rsidRPr="00835F44">
              <w:t>NOTE 1:</w:t>
            </w:r>
            <w:r w:rsidRPr="00835F44">
              <w:tab/>
            </w:r>
            <w:proofErr w:type="spellStart"/>
            <w:r w:rsidRPr="00835F44">
              <w:t>P</w:t>
            </w:r>
            <w:r w:rsidRPr="00835F44">
              <w:rPr>
                <w:vertAlign w:val="subscript"/>
              </w:rPr>
              <w:t>PowerClass</w:t>
            </w:r>
            <w:proofErr w:type="spellEnd"/>
            <w:r w:rsidRPr="00835F44">
              <w:t xml:space="preserve"> is the maximum UE power specified without taking into account the tolerance</w:t>
            </w:r>
          </w:p>
          <w:p w:rsidR="008C45DE" w:rsidRPr="00835F44" w:rsidRDefault="008C45DE" w:rsidP="00453B7B">
            <w:pPr>
              <w:pStyle w:val="TAN"/>
            </w:pPr>
            <w:r w:rsidRPr="00835F44">
              <w:t>NOTE 2:</w:t>
            </w:r>
            <w:r w:rsidRPr="00835F44">
              <w:tab/>
              <w:t>Power</w:t>
            </w:r>
            <w:r w:rsidRPr="00835F44">
              <w:rPr>
                <w:vertAlign w:val="subscript"/>
              </w:rPr>
              <w:t xml:space="preserve"> </w:t>
            </w:r>
            <w:r w:rsidRPr="00835F44">
              <w:t>class 3 is default power class unless otherwise stated</w:t>
            </w:r>
          </w:p>
          <w:p w:rsidR="008C45DE" w:rsidRDefault="008C45DE" w:rsidP="00453B7B">
            <w:pPr>
              <w:pStyle w:val="TAN"/>
              <w:rPr>
                <w:ins w:id="15" w:author="Huawei" w:date="2021-05-10T14:27:00Z"/>
              </w:rPr>
            </w:pPr>
            <w:r w:rsidRPr="00835F44">
              <w:t>NOTE 3:</w:t>
            </w:r>
            <w:r w:rsidRPr="00835F44">
              <w:tab/>
              <w:t xml:space="preserve">Refers to the transmission bandwidths confined within </w:t>
            </w:r>
            <w:proofErr w:type="spellStart"/>
            <w:r w:rsidRPr="00835F44">
              <w:t>F</w:t>
            </w:r>
            <w:r w:rsidRPr="00835F44">
              <w:rPr>
                <w:vertAlign w:val="subscript"/>
              </w:rPr>
              <w:t>UL_low</w:t>
            </w:r>
            <w:proofErr w:type="spellEnd"/>
            <w:r w:rsidRPr="00835F44">
              <w:t xml:space="preserve"> and </w:t>
            </w:r>
            <w:proofErr w:type="spellStart"/>
            <w:r w:rsidRPr="00835F44">
              <w:t>F</w:t>
            </w:r>
            <w:r w:rsidRPr="00835F44">
              <w:rPr>
                <w:vertAlign w:val="subscript"/>
              </w:rPr>
              <w:t>UL_low</w:t>
            </w:r>
            <w:proofErr w:type="spellEnd"/>
            <w:r w:rsidRPr="00835F44">
              <w:t xml:space="preserve"> + 4 MHz or </w:t>
            </w:r>
            <w:proofErr w:type="spellStart"/>
            <w:r w:rsidRPr="00835F44">
              <w:t>F</w:t>
            </w:r>
            <w:r w:rsidRPr="00835F44">
              <w:rPr>
                <w:vertAlign w:val="subscript"/>
              </w:rPr>
              <w:t>UL_high</w:t>
            </w:r>
            <w:proofErr w:type="spellEnd"/>
            <w:r w:rsidRPr="00835F44">
              <w:t xml:space="preserve"> – 4 MHz and </w:t>
            </w:r>
            <w:proofErr w:type="spellStart"/>
            <w:r w:rsidRPr="00835F44">
              <w:t>F</w:t>
            </w:r>
            <w:r w:rsidRPr="00835F44">
              <w:rPr>
                <w:vertAlign w:val="subscript"/>
              </w:rPr>
              <w:t>UL_high</w:t>
            </w:r>
            <w:proofErr w:type="spellEnd"/>
            <w:r w:rsidRPr="00835F44">
              <w:t>, the maximum output power requirement is relaxed by reducing the lower tolerance limit by 1.5 dB</w:t>
            </w:r>
          </w:p>
          <w:p w:rsidR="008C45DE" w:rsidRPr="00835F44" w:rsidRDefault="008C45DE" w:rsidP="00453B7B">
            <w:pPr>
              <w:pStyle w:val="TAN"/>
            </w:pPr>
            <w:ins w:id="16" w:author="Huawei" w:date="2021-05-10T14:27:00Z">
              <w:r>
                <w:t xml:space="preserve">NOTE 4:   Tolerance </w:t>
              </w:r>
            </w:ins>
            <w:ins w:id="17" w:author="Huawei" w:date="2021-05-10T14:32:00Z">
              <w:r w:rsidR="007319AF">
                <w:t xml:space="preserve">defined in this table is referring to the </w:t>
              </w:r>
            </w:ins>
            <w:ins w:id="18" w:author="Huawei" w:date="2021-05-10T14:33:00Z">
              <w:r w:rsidR="007319AF">
                <w:t>power tolerance under close loop power control.</w:t>
              </w:r>
            </w:ins>
          </w:p>
        </w:tc>
      </w:tr>
    </w:tbl>
    <w:p w:rsidR="008C45DE" w:rsidRPr="008C45DE" w:rsidRDefault="008C45DE" w:rsidP="00225F64">
      <w:pPr>
        <w:rPr>
          <w:noProof/>
          <w:color w:val="FF0000"/>
          <w:lang w:eastAsia="zh-CN"/>
        </w:rPr>
      </w:pPr>
    </w:p>
    <w:p w:rsidR="00225F64" w:rsidRDefault="00225F64" w:rsidP="00225F64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225F64" w:rsidRPr="00225F64" w:rsidRDefault="00225F64">
      <w:pPr>
        <w:rPr>
          <w:noProof/>
          <w:color w:val="FF0000"/>
          <w:lang w:eastAsia="zh-CN"/>
        </w:rPr>
      </w:pPr>
    </w:p>
    <w:sectPr w:rsidR="00225F64" w:rsidRPr="00225F6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7BC7" w:rsidRDefault="005A7BC7">
      <w:r>
        <w:separator/>
      </w:r>
    </w:p>
  </w:endnote>
  <w:endnote w:type="continuationSeparator" w:id="0">
    <w:p w:rsidR="005A7BC7" w:rsidRDefault="005A7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7BC7" w:rsidRDefault="005A7BC7">
      <w:r>
        <w:separator/>
      </w:r>
    </w:p>
  </w:footnote>
  <w:footnote w:type="continuationSeparator" w:id="0">
    <w:p w:rsidR="005A7BC7" w:rsidRDefault="005A7B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325" w:rsidRDefault="00A533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325" w:rsidRDefault="00A5332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325" w:rsidRDefault="00A5332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325" w:rsidRDefault="00A5332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63053C"/>
    <w:multiLevelType w:val="hybridMultilevel"/>
    <w:tmpl w:val="D6260CA2"/>
    <w:lvl w:ilvl="0" w:tplc="672462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9F7C03"/>
    <w:multiLevelType w:val="hybridMultilevel"/>
    <w:tmpl w:val="944E0BE4"/>
    <w:lvl w:ilvl="0" w:tplc="89203836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75C5598"/>
    <w:multiLevelType w:val="hybridMultilevel"/>
    <w:tmpl w:val="9C46D600"/>
    <w:lvl w:ilvl="0" w:tplc="045CA0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"/>
  </w:num>
  <w:num w:numId="4">
    <w:abstractNumId w:val="7"/>
  </w:num>
  <w:num w:numId="5">
    <w:abstractNumId w:val="4"/>
  </w:num>
  <w:num w:numId="6">
    <w:abstractNumId w:val="8"/>
  </w:num>
  <w:num w:numId="7">
    <w:abstractNumId w:val="10"/>
  </w:num>
  <w:num w:numId="8">
    <w:abstractNumId w:val="5"/>
  </w:num>
  <w:num w:numId="9">
    <w:abstractNumId w:val="3"/>
  </w:num>
  <w:num w:numId="10">
    <w:abstractNumId w:val="0"/>
  </w:num>
  <w:num w:numId="11">
    <w:abstractNumId w:val="6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15"/>
    <w:rsid w:val="00013C24"/>
    <w:rsid w:val="00022E4A"/>
    <w:rsid w:val="00026C69"/>
    <w:rsid w:val="000323F9"/>
    <w:rsid w:val="00032A98"/>
    <w:rsid w:val="000335B5"/>
    <w:rsid w:val="00035272"/>
    <w:rsid w:val="00035F67"/>
    <w:rsid w:val="00042833"/>
    <w:rsid w:val="00061BC9"/>
    <w:rsid w:val="000767C4"/>
    <w:rsid w:val="00095A3E"/>
    <w:rsid w:val="000A21AD"/>
    <w:rsid w:val="000A6394"/>
    <w:rsid w:val="000B5397"/>
    <w:rsid w:val="000B7FED"/>
    <w:rsid w:val="000C038A"/>
    <w:rsid w:val="000C5240"/>
    <w:rsid w:val="000C6598"/>
    <w:rsid w:val="000E6622"/>
    <w:rsid w:val="000F5BC4"/>
    <w:rsid w:val="0010285C"/>
    <w:rsid w:val="00104605"/>
    <w:rsid w:val="0010781C"/>
    <w:rsid w:val="00137329"/>
    <w:rsid w:val="00142C6D"/>
    <w:rsid w:val="00145D43"/>
    <w:rsid w:val="00157CED"/>
    <w:rsid w:val="00163530"/>
    <w:rsid w:val="00192C46"/>
    <w:rsid w:val="001A08B3"/>
    <w:rsid w:val="001A7B60"/>
    <w:rsid w:val="001B341F"/>
    <w:rsid w:val="001B52F0"/>
    <w:rsid w:val="001B7A65"/>
    <w:rsid w:val="001C22F7"/>
    <w:rsid w:val="001E41F3"/>
    <w:rsid w:val="001E6DF4"/>
    <w:rsid w:val="001F296E"/>
    <w:rsid w:val="00204F9D"/>
    <w:rsid w:val="002068BD"/>
    <w:rsid w:val="00217D18"/>
    <w:rsid w:val="0022118F"/>
    <w:rsid w:val="00223A17"/>
    <w:rsid w:val="00225F64"/>
    <w:rsid w:val="0023061D"/>
    <w:rsid w:val="00240B45"/>
    <w:rsid w:val="0026004D"/>
    <w:rsid w:val="002640DD"/>
    <w:rsid w:val="00267C3E"/>
    <w:rsid w:val="00275D12"/>
    <w:rsid w:val="00282BA6"/>
    <w:rsid w:val="00284FEB"/>
    <w:rsid w:val="002860C4"/>
    <w:rsid w:val="00286BBA"/>
    <w:rsid w:val="002B5741"/>
    <w:rsid w:val="002B6DA2"/>
    <w:rsid w:val="002C0209"/>
    <w:rsid w:val="002C5230"/>
    <w:rsid w:val="00305409"/>
    <w:rsid w:val="00337B87"/>
    <w:rsid w:val="0035352D"/>
    <w:rsid w:val="003609EF"/>
    <w:rsid w:val="0036231A"/>
    <w:rsid w:val="00374DD4"/>
    <w:rsid w:val="003856EB"/>
    <w:rsid w:val="003906B1"/>
    <w:rsid w:val="003B5CFE"/>
    <w:rsid w:val="003E1A36"/>
    <w:rsid w:val="003F0EB8"/>
    <w:rsid w:val="00410371"/>
    <w:rsid w:val="004242F1"/>
    <w:rsid w:val="0043351A"/>
    <w:rsid w:val="00437E06"/>
    <w:rsid w:val="0045318D"/>
    <w:rsid w:val="004562DA"/>
    <w:rsid w:val="00457313"/>
    <w:rsid w:val="00466B42"/>
    <w:rsid w:val="00487016"/>
    <w:rsid w:val="004A63E4"/>
    <w:rsid w:val="004B75B7"/>
    <w:rsid w:val="0050417A"/>
    <w:rsid w:val="0051580D"/>
    <w:rsid w:val="0053401D"/>
    <w:rsid w:val="00543AEE"/>
    <w:rsid w:val="00547111"/>
    <w:rsid w:val="005519AE"/>
    <w:rsid w:val="00573072"/>
    <w:rsid w:val="00592D74"/>
    <w:rsid w:val="005A7BC7"/>
    <w:rsid w:val="005C6E18"/>
    <w:rsid w:val="005D0F37"/>
    <w:rsid w:val="005E192A"/>
    <w:rsid w:val="005E2C44"/>
    <w:rsid w:val="005F768B"/>
    <w:rsid w:val="006027FF"/>
    <w:rsid w:val="0060343F"/>
    <w:rsid w:val="006124B1"/>
    <w:rsid w:val="00621188"/>
    <w:rsid w:val="006257ED"/>
    <w:rsid w:val="00664330"/>
    <w:rsid w:val="0067332B"/>
    <w:rsid w:val="00695808"/>
    <w:rsid w:val="006A09B4"/>
    <w:rsid w:val="006B46FB"/>
    <w:rsid w:val="006C5A51"/>
    <w:rsid w:val="006E21FB"/>
    <w:rsid w:val="00704081"/>
    <w:rsid w:val="007319AF"/>
    <w:rsid w:val="00735CE1"/>
    <w:rsid w:val="007623DF"/>
    <w:rsid w:val="0077325C"/>
    <w:rsid w:val="00790F93"/>
    <w:rsid w:val="00791437"/>
    <w:rsid w:val="00792342"/>
    <w:rsid w:val="00792895"/>
    <w:rsid w:val="007977A8"/>
    <w:rsid w:val="007B512A"/>
    <w:rsid w:val="007B5498"/>
    <w:rsid w:val="007C2097"/>
    <w:rsid w:val="007D4C69"/>
    <w:rsid w:val="007D6A07"/>
    <w:rsid w:val="007F433A"/>
    <w:rsid w:val="007F7259"/>
    <w:rsid w:val="008040A8"/>
    <w:rsid w:val="00810661"/>
    <w:rsid w:val="008123F1"/>
    <w:rsid w:val="008279FA"/>
    <w:rsid w:val="00832527"/>
    <w:rsid w:val="00854B35"/>
    <w:rsid w:val="008626E7"/>
    <w:rsid w:val="00870EE7"/>
    <w:rsid w:val="00872A58"/>
    <w:rsid w:val="0087376E"/>
    <w:rsid w:val="00885046"/>
    <w:rsid w:val="0088782F"/>
    <w:rsid w:val="008A401E"/>
    <w:rsid w:val="008A45A6"/>
    <w:rsid w:val="008B147F"/>
    <w:rsid w:val="008B3F3D"/>
    <w:rsid w:val="008B4753"/>
    <w:rsid w:val="008B75F9"/>
    <w:rsid w:val="008C45DE"/>
    <w:rsid w:val="008D0348"/>
    <w:rsid w:val="008E1B37"/>
    <w:rsid w:val="008E2D73"/>
    <w:rsid w:val="008E494E"/>
    <w:rsid w:val="008F686C"/>
    <w:rsid w:val="009148DE"/>
    <w:rsid w:val="00962B93"/>
    <w:rsid w:val="009777D9"/>
    <w:rsid w:val="00991B88"/>
    <w:rsid w:val="009A5753"/>
    <w:rsid w:val="009A579D"/>
    <w:rsid w:val="009D15FD"/>
    <w:rsid w:val="009E3297"/>
    <w:rsid w:val="009E680F"/>
    <w:rsid w:val="009E75C6"/>
    <w:rsid w:val="009F6968"/>
    <w:rsid w:val="009F734F"/>
    <w:rsid w:val="00A01EE5"/>
    <w:rsid w:val="00A20197"/>
    <w:rsid w:val="00A23130"/>
    <w:rsid w:val="00A23E66"/>
    <w:rsid w:val="00A246B6"/>
    <w:rsid w:val="00A30202"/>
    <w:rsid w:val="00A45407"/>
    <w:rsid w:val="00A47E70"/>
    <w:rsid w:val="00A50CF0"/>
    <w:rsid w:val="00A53325"/>
    <w:rsid w:val="00A53FF1"/>
    <w:rsid w:val="00A55DD1"/>
    <w:rsid w:val="00A74997"/>
    <w:rsid w:val="00A7671C"/>
    <w:rsid w:val="00A90BE8"/>
    <w:rsid w:val="00A964EF"/>
    <w:rsid w:val="00AA2CBC"/>
    <w:rsid w:val="00AC4607"/>
    <w:rsid w:val="00AC53CB"/>
    <w:rsid w:val="00AC5820"/>
    <w:rsid w:val="00AC7B55"/>
    <w:rsid w:val="00AD1CD8"/>
    <w:rsid w:val="00AD58FA"/>
    <w:rsid w:val="00AE741C"/>
    <w:rsid w:val="00AF5487"/>
    <w:rsid w:val="00B2465B"/>
    <w:rsid w:val="00B254C2"/>
    <w:rsid w:val="00B258BB"/>
    <w:rsid w:val="00B357B1"/>
    <w:rsid w:val="00B41473"/>
    <w:rsid w:val="00B606E0"/>
    <w:rsid w:val="00B67B97"/>
    <w:rsid w:val="00B966F6"/>
    <w:rsid w:val="00B968C8"/>
    <w:rsid w:val="00BA3EC5"/>
    <w:rsid w:val="00BA51D9"/>
    <w:rsid w:val="00BB5DFC"/>
    <w:rsid w:val="00BC163F"/>
    <w:rsid w:val="00BD279D"/>
    <w:rsid w:val="00BD463D"/>
    <w:rsid w:val="00BD6BB8"/>
    <w:rsid w:val="00BE0EE8"/>
    <w:rsid w:val="00C04289"/>
    <w:rsid w:val="00C04A19"/>
    <w:rsid w:val="00C50E4B"/>
    <w:rsid w:val="00C53A37"/>
    <w:rsid w:val="00C63099"/>
    <w:rsid w:val="00C66BA2"/>
    <w:rsid w:val="00C745FA"/>
    <w:rsid w:val="00C95985"/>
    <w:rsid w:val="00C95F1D"/>
    <w:rsid w:val="00C96704"/>
    <w:rsid w:val="00CB3A82"/>
    <w:rsid w:val="00CC4BC3"/>
    <w:rsid w:val="00CC5026"/>
    <w:rsid w:val="00CC68D0"/>
    <w:rsid w:val="00D03F9A"/>
    <w:rsid w:val="00D06D51"/>
    <w:rsid w:val="00D140B8"/>
    <w:rsid w:val="00D24991"/>
    <w:rsid w:val="00D32E1A"/>
    <w:rsid w:val="00D46A79"/>
    <w:rsid w:val="00D50255"/>
    <w:rsid w:val="00DA6D22"/>
    <w:rsid w:val="00DB040A"/>
    <w:rsid w:val="00DE2798"/>
    <w:rsid w:val="00DE3047"/>
    <w:rsid w:val="00DE34CF"/>
    <w:rsid w:val="00E0751F"/>
    <w:rsid w:val="00E13F3D"/>
    <w:rsid w:val="00E34898"/>
    <w:rsid w:val="00E56CA8"/>
    <w:rsid w:val="00E71D23"/>
    <w:rsid w:val="00E822BE"/>
    <w:rsid w:val="00E91E79"/>
    <w:rsid w:val="00EB09B7"/>
    <w:rsid w:val="00EB2126"/>
    <w:rsid w:val="00EC4E96"/>
    <w:rsid w:val="00ED7B80"/>
    <w:rsid w:val="00EE0D1D"/>
    <w:rsid w:val="00EE7D7C"/>
    <w:rsid w:val="00F0451C"/>
    <w:rsid w:val="00F04BB8"/>
    <w:rsid w:val="00F2469C"/>
    <w:rsid w:val="00F25D98"/>
    <w:rsid w:val="00F300FB"/>
    <w:rsid w:val="00F409B9"/>
    <w:rsid w:val="00F859A9"/>
    <w:rsid w:val="00F93FB8"/>
    <w:rsid w:val="00FB6386"/>
    <w:rsid w:val="00FD1085"/>
    <w:rsid w:val="00FD188F"/>
    <w:rsid w:val="00FD36DB"/>
    <w:rsid w:val="00FD46ED"/>
    <w:rsid w:val="00FF2B67"/>
    <w:rsid w:val="00FF3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,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0">
    <w:name w:val="B2"/>
    <w:basedOn w:val="24"/>
    <w:link w:val="B2Char"/>
    <w:qFormat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25F6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25F6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25F64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225F64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225F64"/>
    <w:rPr>
      <w:rFonts w:ascii="Arial" w:hAnsi="Arial"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25F64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225F64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3F0EB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A01EE5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rsid w:val="00A01EE5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0"/>
    <w:locked/>
    <w:rsid w:val="00A01EE5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91E79"/>
    <w:rPr>
      <w:color w:val="808080"/>
      <w:shd w:val="clear" w:color="auto" w:fill="E6E6E6"/>
    </w:rPr>
  </w:style>
  <w:style w:type="paragraph" w:customStyle="1" w:styleId="TAJ">
    <w:name w:val="TAJ"/>
    <w:basedOn w:val="a"/>
    <w:rsid w:val="00E91E79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B1">
    <w:name w:val="B1+"/>
    <w:basedOn w:val="B10"/>
    <w:rsid w:val="00E91E79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NOChar">
    <w:name w:val="NO Char"/>
    <w:link w:val="NO"/>
    <w:qFormat/>
    <w:rsid w:val="00E91E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qFormat/>
    <w:locked/>
    <w:rsid w:val="00E91E79"/>
    <w:rPr>
      <w:rFonts w:ascii="Times New Roman" w:hAnsi="Times New Roman"/>
      <w:lang w:val="en-GB" w:eastAsia="en-US"/>
    </w:rPr>
  </w:style>
  <w:style w:type="character" w:styleId="af1">
    <w:name w:val="Subtle Reference"/>
    <w:uiPriority w:val="31"/>
    <w:qFormat/>
    <w:rsid w:val="00E91E79"/>
    <w:rPr>
      <w:smallCaps/>
      <w:color w:val="5A5A5A"/>
    </w:rPr>
  </w:style>
  <w:style w:type="character" w:customStyle="1" w:styleId="Char3">
    <w:name w:val="批注框文本 Char"/>
    <w:link w:val="ae"/>
    <w:rsid w:val="00E91E7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E91E79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E91E79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E91E79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rsid w:val="00E91E79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E91E7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Char6">
    <w:name w:val="正文文本缩进 Char"/>
    <w:basedOn w:val="a0"/>
    <w:link w:val="af2"/>
    <w:rsid w:val="00E91E79"/>
    <w:rPr>
      <w:rFonts w:ascii="Times New Roman" w:eastAsia="宋体" w:hAnsi="Times New Roman"/>
      <w:lang w:val="en-GB" w:eastAsia="ko-KR"/>
    </w:rPr>
  </w:style>
  <w:style w:type="character" w:customStyle="1" w:styleId="Char5">
    <w:name w:val="文档结构图 Char"/>
    <w:link w:val="af0"/>
    <w:rsid w:val="00E91E7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E91E7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E91E79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E91E79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E91E79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a"/>
    <w:rsid w:val="00E91E79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E91E79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0">
    <w:name w:val="脚注文本 Char"/>
    <w:link w:val="a6"/>
    <w:rsid w:val="00E91E7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E91E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a"/>
    <w:qFormat/>
    <w:rsid w:val="00E91E79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rsid w:val="00E91E79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E91E79"/>
    <w:rPr>
      <w:rFonts w:ascii="Arial" w:hAnsi="Arial"/>
      <w:lang w:val="en-GB" w:eastAsia="en-US"/>
    </w:rPr>
  </w:style>
  <w:style w:type="table" w:styleId="af3">
    <w:name w:val="Table Grid"/>
    <w:basedOn w:val="a1"/>
    <w:rsid w:val="00E91E79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Revision"/>
    <w:hidden/>
    <w:uiPriority w:val="99"/>
    <w:semiHidden/>
    <w:rsid w:val="00E91E79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rsid w:val="00E91E7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E91E79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a2"/>
    <w:uiPriority w:val="99"/>
    <w:semiHidden/>
    <w:unhideWhenUsed/>
    <w:rsid w:val="00E91E79"/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E91E79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E91E79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E91E79"/>
    <w:rPr>
      <w:rFonts w:ascii="Arial" w:hAnsi="Arial"/>
      <w:b/>
      <w:noProof/>
      <w:sz w:val="18"/>
      <w:lang w:val="en-GB" w:eastAsia="en-US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E91E79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E91E79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E91E79"/>
    <w:rPr>
      <w:rFonts w:ascii="Arial" w:hAnsi="Arial"/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E91E79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fontstyle01">
    <w:name w:val="fontstyle01"/>
    <w:rsid w:val="00E91E79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E91E79"/>
  </w:style>
  <w:style w:type="numbering" w:customStyle="1" w:styleId="NoList3">
    <w:name w:val="No List3"/>
    <w:next w:val="a2"/>
    <w:uiPriority w:val="99"/>
    <w:semiHidden/>
    <w:unhideWhenUsed/>
    <w:rsid w:val="00E91E79"/>
  </w:style>
  <w:style w:type="numbering" w:customStyle="1" w:styleId="NoList4">
    <w:name w:val="No List4"/>
    <w:next w:val="a2"/>
    <w:uiPriority w:val="99"/>
    <w:semiHidden/>
    <w:unhideWhenUsed/>
    <w:rsid w:val="00E91E79"/>
  </w:style>
  <w:style w:type="table" w:customStyle="1" w:styleId="TableGrid1">
    <w:name w:val="Table Grid1"/>
    <w:basedOn w:val="a1"/>
    <w:next w:val="af3"/>
    <w:uiPriority w:val="39"/>
    <w:rsid w:val="00E91E79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脚 Char"/>
    <w:basedOn w:val="a0"/>
    <w:link w:val="a9"/>
    <w:rsid w:val="00E91E79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E91E79"/>
  </w:style>
  <w:style w:type="character" w:customStyle="1" w:styleId="7Char">
    <w:name w:val="标题 7 Char"/>
    <w:basedOn w:val="a0"/>
    <w:link w:val="7"/>
    <w:rsid w:val="00E91E7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91E7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91E79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E91E79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E91E79"/>
  </w:style>
  <w:style w:type="numbering" w:customStyle="1" w:styleId="NoList21">
    <w:name w:val="No List21"/>
    <w:next w:val="a2"/>
    <w:uiPriority w:val="99"/>
    <w:semiHidden/>
    <w:unhideWhenUsed/>
    <w:rsid w:val="00E91E79"/>
  </w:style>
  <w:style w:type="numbering" w:customStyle="1" w:styleId="NoList31">
    <w:name w:val="No List31"/>
    <w:next w:val="a2"/>
    <w:uiPriority w:val="99"/>
    <w:semiHidden/>
    <w:unhideWhenUsed/>
    <w:rsid w:val="00E91E79"/>
  </w:style>
  <w:style w:type="numbering" w:customStyle="1" w:styleId="NoList41">
    <w:name w:val="No List41"/>
    <w:next w:val="a2"/>
    <w:uiPriority w:val="99"/>
    <w:semiHidden/>
    <w:unhideWhenUsed/>
    <w:rsid w:val="00E91E79"/>
  </w:style>
  <w:style w:type="table" w:customStyle="1" w:styleId="TableGrid11">
    <w:name w:val="Table Grid11"/>
    <w:basedOn w:val="a1"/>
    <w:next w:val="af3"/>
    <w:uiPriority w:val="39"/>
    <w:rsid w:val="00E91E79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a2"/>
    <w:uiPriority w:val="99"/>
    <w:semiHidden/>
    <w:unhideWhenUsed/>
    <w:rsid w:val="00E91E79"/>
  </w:style>
  <w:style w:type="table" w:customStyle="1" w:styleId="TableGrid3">
    <w:name w:val="Table Grid3"/>
    <w:basedOn w:val="a1"/>
    <w:next w:val="af3"/>
    <w:rsid w:val="00E91E79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basedOn w:val="a"/>
    <w:uiPriority w:val="34"/>
    <w:qFormat/>
    <w:rsid w:val="00E91E7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af8">
    <w:name w:val="Emphasis"/>
    <w:basedOn w:val="a0"/>
    <w:qFormat/>
    <w:rsid w:val="00E91E79"/>
    <w:rPr>
      <w:i/>
      <w:iCs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E91E79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a"/>
    <w:rsid w:val="00E91E79"/>
    <w:pPr>
      <w:numPr>
        <w:numId w:val="8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44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49E4B7-BF6E-447E-BDC6-A0265D462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1239</TotalTime>
  <Pages>2</Pages>
  <Words>501</Words>
  <Characters>3219</Characters>
  <Application>Microsoft Office Word</Application>
  <DocSecurity>0</DocSecurity>
  <Lines>26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57</cp:revision>
  <cp:lastPrinted>1899-12-31T23:00:00Z</cp:lastPrinted>
  <dcterms:created xsi:type="dcterms:W3CDTF">2019-11-15T12:52:00Z</dcterms:created>
  <dcterms:modified xsi:type="dcterms:W3CDTF">2021-05-11T21:02:00Z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(3)Hny8yzkiOXmdLnMAor7443UXTc6f6LBAsTyr6L5nRXidug8vvY1ALt6RU8Gposxp+kUOctjf
NFQJMx1b6RO2uPkRtCJ4RW/2hNPMyWmcRncUqjWkuPak7wY8TRGuGCNaPeRceaUkmZw9r8vF
du/yUxPkWyaLkvqpwgQsjvzjS7vkMInL/gUwRErTdwdZ46ijRtJQeCjCoQykKkxyJbEYHON6
3LEw1TDYgjZtC7xQAG</vt:lpwstr>
  </property>
  <property fmtid="{D5CDD505-2E9C-101B-9397-08002B2CF9AE}" pid="22" name="_2015_ms_pID_7253431">
    <vt:lpwstr>i2SIzY4iwFaY5dNCEvlvo04ILab440NlyOQD0zbnlWyoobwkGS9rqB
SOxHm1Ld5j4G1xfEc+QTPjeaRC1f2ZejxqyyCmWz1glOBBP/ZYlfx7gngV4Ex9idn6LqXqAV
58LItDWFJ8qfbxR1IE6U+ewviClhTiGhMRyvWW9W4XEz35mdQM7SRRZxy/bUswjUD0vlblkr
waRC9u2BEBA5Hw43DtGKXTx3fdZt/dU5RMYv</vt:lpwstr>
  </property>
  <property fmtid="{D5CDD505-2E9C-101B-9397-08002B2CF9AE}" pid="23" name="_2015_ms_pID_7253432">
    <vt:lpwstr>dphhUwTb3ZjTNRK6TFLpRuI=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1620730508</vt:lpwstr>
  </property>
</Properties>
</file>